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CD9362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27797">
        <w:rPr>
          <w:b/>
          <w:noProof/>
          <w:sz w:val="24"/>
        </w:rPr>
        <w:t>7</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A20188">
        <w:rPr>
          <w:b/>
          <w:noProof/>
          <w:sz w:val="24"/>
        </w:rPr>
        <w:t>7280</w:t>
      </w:r>
      <w:bookmarkEnd w:id="0"/>
    </w:p>
    <w:p w14:paraId="5DC21640" w14:textId="21201136" w:rsidR="003674C0" w:rsidRDefault="00941BFE" w:rsidP="00677E82">
      <w:pPr>
        <w:pStyle w:val="CRCoverPage"/>
        <w:rPr>
          <w:b/>
          <w:noProof/>
          <w:sz w:val="24"/>
        </w:rPr>
      </w:pPr>
      <w:r>
        <w:rPr>
          <w:b/>
          <w:noProof/>
          <w:sz w:val="24"/>
        </w:rPr>
        <w:t>Electronic meeting</w:t>
      </w:r>
      <w:r w:rsidR="003674C0">
        <w:rPr>
          <w:b/>
          <w:noProof/>
          <w:sz w:val="24"/>
        </w:rPr>
        <w:t xml:space="preserve">, </w:t>
      </w:r>
      <w:r w:rsidR="0054780F">
        <w:rPr>
          <w:b/>
          <w:noProof/>
          <w:sz w:val="24"/>
        </w:rPr>
        <w:t>1</w:t>
      </w:r>
      <w:r w:rsidR="00827797">
        <w:rPr>
          <w:b/>
          <w:noProof/>
          <w:sz w:val="24"/>
        </w:rPr>
        <w:t>3</w:t>
      </w:r>
      <w:r w:rsidR="005B433D">
        <w:rPr>
          <w:b/>
          <w:noProof/>
          <w:sz w:val="24"/>
        </w:rPr>
        <w:t>-</w:t>
      </w:r>
      <w:r w:rsidR="00827797">
        <w:rPr>
          <w:b/>
          <w:noProof/>
          <w:sz w:val="24"/>
        </w:rPr>
        <w:t>20</w:t>
      </w:r>
      <w:r w:rsidR="00230865">
        <w:rPr>
          <w:b/>
          <w:noProof/>
          <w:sz w:val="24"/>
        </w:rPr>
        <w:t xml:space="preserve"> </w:t>
      </w:r>
      <w:r w:rsidR="00827797">
        <w:rPr>
          <w:b/>
          <w:noProof/>
          <w:sz w:val="24"/>
        </w:rPr>
        <w:t>Novermber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79D5A7" w:rsidR="001E41F3" w:rsidRPr="00410371" w:rsidRDefault="00CE50AF" w:rsidP="00C654D3">
            <w:pPr>
              <w:pStyle w:val="CRCoverPage"/>
              <w:spacing w:after="0"/>
              <w:jc w:val="right"/>
              <w:rPr>
                <w:b/>
                <w:noProof/>
                <w:sz w:val="28"/>
              </w:rPr>
            </w:pPr>
            <w:r>
              <w:rPr>
                <w:b/>
                <w:noProof/>
                <w:sz w:val="28"/>
              </w:rPr>
              <w:t>2</w:t>
            </w:r>
            <w:r w:rsidR="00805351">
              <w:rPr>
                <w:b/>
                <w:noProof/>
                <w:sz w:val="28"/>
              </w:rPr>
              <w:t>4</w:t>
            </w:r>
            <w:r>
              <w:rPr>
                <w:b/>
                <w:noProof/>
                <w:sz w:val="28"/>
              </w:rPr>
              <w:t>.</w:t>
            </w:r>
            <w:r w:rsidR="00C654D3">
              <w:rPr>
                <w:b/>
                <w:noProof/>
                <w:sz w:val="28"/>
              </w:rPr>
              <w:t>5</w:t>
            </w:r>
            <w:r w:rsidR="00805351">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EEC145" w:rsidR="001E41F3" w:rsidRPr="00410371" w:rsidRDefault="00A20188" w:rsidP="00CE50AF">
            <w:pPr>
              <w:pStyle w:val="CRCoverPage"/>
              <w:spacing w:after="0"/>
              <w:rPr>
                <w:noProof/>
              </w:rPr>
            </w:pPr>
            <w:r>
              <w:rPr>
                <w:b/>
                <w:noProof/>
                <w:sz w:val="28"/>
                <w:lang w:eastAsia="zh-CN"/>
              </w:rPr>
              <w:t>2892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39A473" w:rsidR="001E41F3" w:rsidRPr="00410371" w:rsidRDefault="00570453" w:rsidP="00C654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C654D3">
              <w:rPr>
                <w:b/>
                <w:noProof/>
                <w:sz w:val="28"/>
              </w:rPr>
              <w:t>6</w:t>
            </w:r>
            <w:r w:rsidR="00FC683D">
              <w:rPr>
                <w:b/>
                <w:noProof/>
                <w:sz w:val="28"/>
              </w:rPr>
              <w:t>.</w:t>
            </w:r>
            <w:r w:rsidR="00C654D3">
              <w:rPr>
                <w:b/>
                <w:noProof/>
                <w:sz w:val="28"/>
              </w:rPr>
              <w:t>6</w:t>
            </w:r>
            <w:r w:rsidR="00FC683D">
              <w:rPr>
                <w:b/>
                <w:noProof/>
                <w:sz w:val="28"/>
              </w:rPr>
              <w:t>.</w:t>
            </w:r>
            <w:r w:rsidR="00601AC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CD84A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027DAD" w:rsidR="00A52412" w:rsidRDefault="007D3912" w:rsidP="00A52412">
            <w:pPr>
              <w:pStyle w:val="CRCoverPage"/>
              <w:spacing w:after="0"/>
              <w:rPr>
                <w:noProof/>
                <w:lang w:eastAsia="zh-CN"/>
              </w:rPr>
            </w:pPr>
            <w:r>
              <w:t>Reset registration</w:t>
            </w:r>
            <w:r w:rsidRPr="003168A2">
              <w:t xml:space="preserve"> attempt counter</w:t>
            </w:r>
            <w:r>
              <w:t xml:space="preserve"> upon successful completion of </w:t>
            </w:r>
            <w:r w:rsidRPr="007D3912">
              <w:t xml:space="preserve">registration </w:t>
            </w:r>
            <w:r>
              <w:t xml:space="preserve">in </w:t>
            </w:r>
            <w:r w:rsidRPr="007D3912">
              <w:t>A/Gb or Iu mode</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7D3912"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C15EED" w:rsidR="001E41F3" w:rsidRDefault="0003210B" w:rsidP="00D65DC8">
            <w:pPr>
              <w:pStyle w:val="CRCoverPage"/>
              <w:spacing w:after="0"/>
              <w:ind w:left="100"/>
              <w:rPr>
                <w:noProof/>
              </w:rPr>
            </w:pPr>
            <w:r>
              <w:rPr>
                <w:noProof/>
              </w:rPr>
              <w:t>5GProtoc1</w:t>
            </w:r>
            <w:r w:rsidR="00D65DC8">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3D26BF" w:rsidR="001E41F3" w:rsidRDefault="002020A5" w:rsidP="00827797">
            <w:pPr>
              <w:pStyle w:val="CRCoverPage"/>
              <w:spacing w:after="0"/>
              <w:rPr>
                <w:noProof/>
              </w:rPr>
            </w:pPr>
            <w:r>
              <w:rPr>
                <w:noProof/>
              </w:rPr>
              <w:t>2020-</w:t>
            </w:r>
            <w:r w:rsidR="00E05FF6">
              <w:rPr>
                <w:noProof/>
              </w:rPr>
              <w:t>1</w:t>
            </w:r>
            <w:r w:rsidR="00827797">
              <w:rPr>
                <w:noProof/>
              </w:rPr>
              <w:t>1</w:t>
            </w:r>
            <w:r>
              <w:rPr>
                <w:noProof/>
              </w:rPr>
              <w:t>-</w:t>
            </w:r>
            <w:r w:rsidR="00E05FF6">
              <w:rPr>
                <w:noProof/>
              </w:rPr>
              <w:t>0</w:t>
            </w:r>
            <w:r w:rsidR="00827797">
              <w:rPr>
                <w:noProof/>
              </w:rPr>
              <w:t>6</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15E821D" w:rsidR="001E41F3" w:rsidRDefault="00D65DC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6925DED" w:rsidR="001E41F3" w:rsidRDefault="002020A5" w:rsidP="00D65DC8">
            <w:pPr>
              <w:pStyle w:val="CRCoverPage"/>
              <w:spacing w:after="0"/>
              <w:rPr>
                <w:noProof/>
              </w:rPr>
            </w:pPr>
            <w:r>
              <w:rPr>
                <w:noProof/>
              </w:rPr>
              <w:t>Rel-1</w:t>
            </w:r>
            <w:r w:rsidR="00D65DC8">
              <w:rPr>
                <w:noProof/>
              </w:rPr>
              <w:t>6</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92BA9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253E97">
              <w:rPr>
                <w:i/>
                <w:sz w:val="18"/>
              </w:rPr>
              <w:t>Rel-16</w:t>
            </w:r>
            <w:r w:rsidR="00253E97">
              <w:rPr>
                <w:i/>
                <w:sz w:val="18"/>
              </w:rPr>
              <w:tab/>
              <w:t>(Release 16)</w:t>
            </w:r>
            <w:r w:rsidR="00253E97">
              <w:rPr>
                <w:i/>
                <w:sz w:val="18"/>
              </w:rPr>
              <w:br/>
              <w:t>Rel-17</w:t>
            </w:r>
            <w:r w:rsidR="00253E97">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81F2C" w14:textId="3478B3EC" w:rsidR="0027435E" w:rsidRDefault="007D3912" w:rsidP="00DD1983">
            <w:pPr>
              <w:rPr>
                <w:rFonts w:ascii="Arial" w:hAnsi="Arial"/>
                <w:noProof/>
                <w:lang w:eastAsia="zh-CN"/>
              </w:rPr>
            </w:pPr>
            <w:r>
              <w:rPr>
                <w:rFonts w:ascii="Arial" w:hAnsi="Arial"/>
                <w:noProof/>
                <w:lang w:eastAsia="zh-CN"/>
              </w:rPr>
              <w:t xml:space="preserve">As the following text quoted from </w:t>
            </w:r>
            <w:r w:rsidR="0059355C">
              <w:rPr>
                <w:rFonts w:ascii="Arial" w:hAnsi="Arial"/>
                <w:noProof/>
                <w:lang w:eastAsia="zh-CN"/>
              </w:rPr>
              <w:t xml:space="preserve">sub-clause 5.5.1.1 of </w:t>
            </w:r>
            <w:r>
              <w:rPr>
                <w:rFonts w:ascii="Arial" w:hAnsi="Arial"/>
                <w:noProof/>
                <w:lang w:eastAsia="zh-CN"/>
              </w:rPr>
              <w:t>TS 24.301</w:t>
            </w:r>
            <w:r w:rsidR="009A05FD">
              <w:rPr>
                <w:rFonts w:ascii="Arial" w:hAnsi="Arial"/>
                <w:noProof/>
                <w:lang w:eastAsia="zh-CN"/>
              </w:rPr>
              <w:t xml:space="preserve"> </w:t>
            </w:r>
            <w:r w:rsidR="0059355C">
              <w:rPr>
                <w:rFonts w:ascii="Arial" w:hAnsi="Arial"/>
                <w:noProof/>
                <w:lang w:eastAsia="zh-CN"/>
              </w:rPr>
              <w:t xml:space="preserve">specified, the </w:t>
            </w:r>
            <w:r w:rsidR="0059355C" w:rsidRPr="0059355C">
              <w:rPr>
                <w:rFonts w:ascii="Arial" w:hAnsi="Arial"/>
                <w:noProof/>
                <w:lang w:eastAsia="zh-CN"/>
              </w:rPr>
              <w:t>attach attempt counter shall be reset</w:t>
            </w:r>
            <w:r w:rsidR="0059355C">
              <w:rPr>
                <w:rFonts w:ascii="Arial" w:hAnsi="Arial"/>
                <w:noProof/>
                <w:lang w:eastAsia="zh-CN"/>
              </w:rPr>
              <w:t xml:space="preserve"> if </w:t>
            </w:r>
            <w:r w:rsidR="0059355C" w:rsidRPr="0059355C">
              <w:rPr>
                <w:rFonts w:ascii="Arial" w:hAnsi="Arial"/>
                <w:noProof/>
                <w:lang w:eastAsia="zh-CN"/>
              </w:rPr>
              <w:t>a GPRS attach or combined GPRS attach procedure is successfully completed in A/Gb or Iu mode</w:t>
            </w:r>
            <w:r w:rsidR="0059355C">
              <w:rPr>
                <w:rFonts w:ascii="Arial" w:hAnsi="Arial"/>
                <w:noProof/>
                <w:lang w:eastAsia="zh-CN"/>
              </w:rPr>
              <w:t xml:space="preserve">. </w:t>
            </w:r>
          </w:p>
          <w:p w14:paraId="0E90877F" w14:textId="77777777" w:rsidR="0059355C" w:rsidRDefault="0059355C" w:rsidP="0059355C">
            <w:pPr>
              <w:ind w:leftChars="100" w:left="200"/>
              <w:rPr>
                <w:i/>
                <w:sz w:val="18"/>
              </w:rPr>
            </w:pPr>
            <w:r w:rsidRPr="0059355C">
              <w:rPr>
                <w:i/>
                <w:sz w:val="18"/>
              </w:rPr>
              <w:t xml:space="preserve">An attach attempt counter is used to limit the number of subsequently rejected attach attempts. The attach attempt counter shall be incremented as specified in subclause 5.5.1.2.6. Depending on the value of the attach attempt counter, specific actions shall be performed. The </w:t>
            </w:r>
            <w:r w:rsidRPr="0059355C">
              <w:rPr>
                <w:i/>
                <w:sz w:val="18"/>
                <w:highlight w:val="yellow"/>
              </w:rPr>
              <w:t>attach attempt counter shall be reset</w:t>
            </w:r>
            <w:r w:rsidRPr="0059355C">
              <w:rPr>
                <w:i/>
                <w:sz w:val="18"/>
              </w:rPr>
              <w:t xml:space="preserve"> when:</w:t>
            </w:r>
          </w:p>
          <w:p w14:paraId="61EE8B46" w14:textId="57465B6C" w:rsidR="0059355C" w:rsidRPr="0059355C" w:rsidRDefault="0059355C" w:rsidP="0059355C">
            <w:pPr>
              <w:ind w:leftChars="100" w:left="200"/>
              <w:rPr>
                <w:i/>
                <w:sz w:val="18"/>
              </w:rPr>
            </w:pPr>
            <w:r>
              <w:rPr>
                <w:i/>
                <w:sz w:val="18"/>
              </w:rPr>
              <w:t>….</w:t>
            </w:r>
          </w:p>
          <w:p w14:paraId="412A2038" w14:textId="77777777" w:rsidR="0059355C" w:rsidRPr="0059355C" w:rsidRDefault="0059355C" w:rsidP="0059355C">
            <w:pPr>
              <w:pStyle w:val="B1"/>
              <w:ind w:leftChars="242" w:left="768"/>
              <w:rPr>
                <w:i/>
                <w:sz w:val="18"/>
              </w:rPr>
            </w:pPr>
            <w:r w:rsidRPr="0059355C">
              <w:rPr>
                <w:i/>
                <w:sz w:val="18"/>
              </w:rPr>
              <w:t>-</w:t>
            </w:r>
            <w:r w:rsidRPr="0059355C">
              <w:rPr>
                <w:i/>
                <w:sz w:val="18"/>
              </w:rPr>
              <w:tab/>
            </w:r>
            <w:r w:rsidRPr="0059355C">
              <w:rPr>
                <w:i/>
                <w:sz w:val="18"/>
                <w:highlight w:val="yellow"/>
              </w:rPr>
              <w:t>a GPRS attach or combined GPRS attach procedure is successfully completed</w:t>
            </w:r>
            <w:r w:rsidRPr="0059355C">
              <w:rPr>
                <w:i/>
                <w:noProof/>
                <w:sz w:val="18"/>
                <w:highlight w:val="yellow"/>
                <w:lang w:val="en-US"/>
              </w:rPr>
              <w:t xml:space="preserve"> in A/Gb or Iu mode</w:t>
            </w:r>
            <w:r w:rsidRPr="0059355C">
              <w:rPr>
                <w:i/>
                <w:noProof/>
                <w:sz w:val="18"/>
                <w:lang w:val="en-US"/>
              </w:rPr>
              <w:t>;</w:t>
            </w:r>
          </w:p>
          <w:p w14:paraId="054D8CAA" w14:textId="77777777" w:rsidR="0059355C" w:rsidRDefault="0059355C" w:rsidP="0059355C">
            <w:pPr>
              <w:ind w:leftChars="100" w:left="200"/>
              <w:rPr>
                <w:i/>
                <w:sz w:val="18"/>
              </w:rPr>
            </w:pPr>
            <w:r>
              <w:rPr>
                <w:i/>
                <w:sz w:val="18"/>
              </w:rPr>
              <w:t>…</w:t>
            </w:r>
          </w:p>
          <w:p w14:paraId="4AB1CFBA" w14:textId="5E9623D9" w:rsidR="0059355C" w:rsidRPr="0059355C" w:rsidRDefault="0059355C" w:rsidP="009A05FD">
            <w:pPr>
              <w:rPr>
                <w:rFonts w:ascii="Arial" w:hAnsi="Arial"/>
                <w:noProof/>
                <w:lang w:eastAsia="zh-CN"/>
              </w:rPr>
            </w:pPr>
            <w:r w:rsidRPr="0059355C">
              <w:rPr>
                <w:rFonts w:ascii="Arial" w:hAnsi="Arial"/>
                <w:noProof/>
                <w:lang w:eastAsia="zh-CN"/>
              </w:rPr>
              <w:t>It is proposed that, the 3GPP registration attempt counter should</w:t>
            </w:r>
            <w:r w:rsidR="009A05FD" w:rsidRPr="0059355C">
              <w:rPr>
                <w:rFonts w:ascii="Arial" w:hAnsi="Arial"/>
                <w:noProof/>
                <w:lang w:eastAsia="zh-CN"/>
              </w:rPr>
              <w:t xml:space="preserve"> also</w:t>
            </w:r>
            <w:r w:rsidRPr="0059355C">
              <w:rPr>
                <w:rFonts w:ascii="Arial" w:hAnsi="Arial"/>
                <w:noProof/>
                <w:lang w:eastAsia="zh-CN"/>
              </w:rPr>
              <w:t xml:space="preserve"> be reset upon</w:t>
            </w:r>
            <w:r w:rsidR="009A05FD">
              <w:rPr>
                <w:rFonts w:ascii="Arial" w:hAnsi="Arial"/>
                <w:noProof/>
                <w:lang w:eastAsia="zh-CN"/>
              </w:rPr>
              <w:t xml:space="preserve"> the</w:t>
            </w:r>
            <w:r w:rsidRPr="0059355C">
              <w:rPr>
                <w:rFonts w:ascii="Arial" w:hAnsi="Arial"/>
                <w:noProof/>
                <w:lang w:eastAsia="zh-CN"/>
              </w:rPr>
              <w:t xml:space="preserve"> successful completion of registration in A/Gb or Iu mode</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021FD" w:rsidRDefault="001E41F3">
            <w:pPr>
              <w:pStyle w:val="CRCoverPage"/>
              <w:spacing w:after="0"/>
              <w:rPr>
                <w:noProof/>
                <w:sz w:val="8"/>
                <w:szCs w:val="8"/>
              </w:rPr>
            </w:pPr>
          </w:p>
        </w:tc>
      </w:tr>
      <w:tr w:rsidR="001E41F3" w:rsidRPr="0086638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51750C5" w:rsidR="00DD1983" w:rsidRDefault="009A05FD" w:rsidP="00376900">
            <w:pPr>
              <w:pStyle w:val="CRCoverPage"/>
              <w:spacing w:after="0"/>
              <w:rPr>
                <w:noProof/>
                <w:lang w:eastAsia="zh-CN"/>
              </w:rPr>
            </w:pPr>
            <w:r>
              <w:rPr>
                <w:noProof/>
                <w:lang w:eastAsia="zh-CN"/>
              </w:rPr>
              <w:t xml:space="preserve">Reset </w:t>
            </w:r>
            <w:r w:rsidRPr="0059355C">
              <w:rPr>
                <w:noProof/>
                <w:lang w:eastAsia="zh-CN"/>
              </w:rPr>
              <w:t>the 3GPP registration attempt counter upon</w:t>
            </w:r>
            <w:r>
              <w:rPr>
                <w:noProof/>
                <w:lang w:eastAsia="zh-CN"/>
              </w:rPr>
              <w:t xml:space="preserve"> the</w:t>
            </w:r>
            <w:r w:rsidRPr="0059355C">
              <w:rPr>
                <w:noProof/>
                <w:lang w:eastAsia="zh-CN"/>
              </w:rPr>
              <w:t xml:space="preserve"> successful completion of registration in A/Gb or Iu mode</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376900"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918AB4" w:rsidR="001E41F3" w:rsidRDefault="009A05FD" w:rsidP="00CA0CB8">
            <w:pPr>
              <w:pStyle w:val="CRCoverPage"/>
              <w:spacing w:after="0"/>
              <w:rPr>
                <w:noProof/>
                <w:lang w:eastAsia="zh-CN"/>
              </w:rPr>
            </w:pPr>
            <w:r w:rsidRPr="0059355C">
              <w:rPr>
                <w:noProof/>
                <w:lang w:eastAsia="zh-CN"/>
              </w:rPr>
              <w:t>3GPP registration attempt counter</w:t>
            </w:r>
            <w:r>
              <w:rPr>
                <w:noProof/>
                <w:lang w:eastAsia="zh-CN"/>
              </w:rPr>
              <w:t xml:space="preserve"> will not rest even the UE</w:t>
            </w:r>
            <w:r w:rsidR="00CA0CB8">
              <w:rPr>
                <w:noProof/>
                <w:lang w:eastAsia="zh-CN"/>
              </w:rPr>
              <w:t xml:space="preserve"> has</w:t>
            </w:r>
            <w:r>
              <w:rPr>
                <w:noProof/>
                <w:lang w:eastAsia="zh-CN"/>
              </w:rPr>
              <w:t xml:space="preserve"> </w:t>
            </w:r>
            <w:r w:rsidR="00CA0CB8" w:rsidRPr="00CA0CB8">
              <w:rPr>
                <w:noProof/>
                <w:lang w:eastAsia="zh-CN"/>
              </w:rPr>
              <w:t xml:space="preserve">successfully registered </w:t>
            </w:r>
            <w:r w:rsidRPr="0059355C">
              <w:rPr>
                <w:noProof/>
                <w:lang w:eastAsia="zh-CN"/>
              </w:rPr>
              <w:t>in A/Gb or Iu mode</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3A214D"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88484E" w:rsidR="001E41F3" w:rsidRDefault="000F6C43" w:rsidP="00903FCE">
            <w:pPr>
              <w:pStyle w:val="CRCoverPage"/>
              <w:spacing w:after="0"/>
              <w:rPr>
                <w:noProof/>
                <w:lang w:eastAsia="zh-CN"/>
              </w:rPr>
            </w:pPr>
            <w:r>
              <w:rPr>
                <w:noProof/>
                <w:lang w:eastAsia="zh-CN"/>
              </w:rPr>
              <w:t>5.</w:t>
            </w:r>
            <w:r w:rsidR="00A52412">
              <w:rPr>
                <w:noProof/>
                <w:lang w:eastAsia="zh-CN"/>
              </w:rPr>
              <w:t>5.1.</w:t>
            </w:r>
            <w:r w:rsidR="00903FCE">
              <w:rPr>
                <w:noProof/>
                <w:lang w:eastAsia="zh-CN"/>
              </w:rPr>
              <w:t>1</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3BB5445E" w:rsidR="00856114" w:rsidRDefault="003735DE" w:rsidP="0087035C">
      <w:pPr>
        <w:jc w:val="center"/>
        <w:rPr>
          <w:noProof/>
        </w:rPr>
      </w:pPr>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r w:rsidRPr="00D62207">
        <w:rPr>
          <w:noProof/>
          <w:highlight w:val="cyan"/>
        </w:rPr>
        <w:lastRenderedPageBreak/>
        <w:t xml:space="preserve">***** </w:t>
      </w:r>
      <w:r>
        <w:rPr>
          <w:noProof/>
          <w:highlight w:val="cyan"/>
        </w:rPr>
        <w:t>start of</w:t>
      </w:r>
      <w:r w:rsidR="00765754">
        <w:rPr>
          <w:noProof/>
          <w:highlight w:val="cyan"/>
        </w:rPr>
        <w:t xml:space="preserve"> </w:t>
      </w:r>
      <w:r w:rsidRPr="00D62207">
        <w:rPr>
          <w:noProof/>
          <w:highlight w:val="cyan"/>
        </w:rPr>
        <w:t>change*****</w:t>
      </w:r>
    </w:p>
    <w:p w14:paraId="0BDF8E3B" w14:textId="77777777" w:rsidR="008B6C23" w:rsidRDefault="008B6C23" w:rsidP="008B6C23">
      <w:pPr>
        <w:pStyle w:val="4"/>
      </w:pPr>
      <w:bookmarkStart w:id="12" w:name="_Toc20232670"/>
      <w:bookmarkStart w:id="13" w:name="_Toc27746772"/>
      <w:bookmarkStart w:id="14" w:name="_Toc36212954"/>
      <w:bookmarkStart w:id="15" w:name="_Toc36657131"/>
      <w:bookmarkStart w:id="16" w:name="_Toc45286795"/>
      <w:bookmarkStart w:id="17" w:name="_Toc51943785"/>
      <w:bookmarkEnd w:id="3"/>
      <w:bookmarkEnd w:id="4"/>
      <w:bookmarkEnd w:id="5"/>
      <w:bookmarkEnd w:id="6"/>
      <w:bookmarkEnd w:id="7"/>
      <w:bookmarkEnd w:id="8"/>
      <w:bookmarkEnd w:id="9"/>
      <w:bookmarkEnd w:id="10"/>
      <w:bookmarkEnd w:id="11"/>
      <w:r>
        <w:t>5.5.1.1</w:t>
      </w:r>
      <w:r>
        <w:tab/>
        <w:t>General</w:t>
      </w:r>
      <w:bookmarkEnd w:id="12"/>
      <w:bookmarkEnd w:id="13"/>
      <w:bookmarkEnd w:id="14"/>
      <w:bookmarkEnd w:id="15"/>
      <w:bookmarkEnd w:id="16"/>
      <w:bookmarkEnd w:id="17"/>
    </w:p>
    <w:p w14:paraId="1A602C73" w14:textId="77777777" w:rsidR="008B6C23" w:rsidRPr="00171110" w:rsidRDefault="008B6C23" w:rsidP="008B6C23">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76960866" w14:textId="77777777" w:rsidR="008B6C23" w:rsidRDefault="008B6C23" w:rsidP="008B6C23">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74CD1BF9" w14:textId="77777777" w:rsidR="008B6C23" w:rsidRDefault="008B6C23" w:rsidP="008B6C23">
      <w:pPr>
        <w:pStyle w:val="B1"/>
      </w:pPr>
      <w:r>
        <w:t>a)</w:t>
      </w:r>
      <w:r>
        <w:tab/>
        <w:t xml:space="preserve">in 5GMM-REGISTERED-INITIATED over 3GPP access shall not initiate </w:t>
      </w:r>
      <w:r w:rsidRPr="00B6630E">
        <w:t xml:space="preserve">registration over </w:t>
      </w:r>
      <w:r>
        <w:t>non-3GPP access; or</w:t>
      </w:r>
    </w:p>
    <w:p w14:paraId="7BB72773" w14:textId="77777777" w:rsidR="008B6C23" w:rsidRDefault="008B6C23" w:rsidP="008B6C23">
      <w:pPr>
        <w:pStyle w:val="B1"/>
      </w:pPr>
      <w:r>
        <w:t>b)</w:t>
      </w:r>
      <w:r>
        <w:tab/>
        <w:t xml:space="preserve">in 5GMM-REGISTERED-INITIATED over non-3GPP access shall not initiate </w:t>
      </w:r>
      <w:r w:rsidRPr="00B6630E">
        <w:t xml:space="preserve">registration over </w:t>
      </w:r>
      <w:r>
        <w:t>3GPP access.</w:t>
      </w:r>
    </w:p>
    <w:p w14:paraId="3C715AB1" w14:textId="77777777" w:rsidR="008B6C23" w:rsidRDefault="008B6C23" w:rsidP="008B6C23">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63B11223" w14:textId="77777777" w:rsidR="008B6C23" w:rsidRDefault="008B6C23" w:rsidP="008B6C23">
      <w:r>
        <w:t>When the UE is registered with a PLMN over a non-3GPP access, the AMF and the UE maintain:</w:t>
      </w:r>
    </w:p>
    <w:p w14:paraId="1B11C0C1" w14:textId="77777777" w:rsidR="008B6C23" w:rsidRDefault="008B6C23" w:rsidP="008B6C23">
      <w:pPr>
        <w:pStyle w:val="B1"/>
      </w:pPr>
      <w:r>
        <w:t>a)</w:t>
      </w:r>
      <w:r>
        <w:tab/>
        <w:t>registration state and state machine over non-3GPP access;</w:t>
      </w:r>
    </w:p>
    <w:p w14:paraId="131C5F24" w14:textId="77777777" w:rsidR="008B6C23" w:rsidRDefault="008B6C23" w:rsidP="008B6C23">
      <w:pPr>
        <w:pStyle w:val="B1"/>
      </w:pPr>
      <w:r>
        <w:t>b)</w:t>
      </w:r>
      <w:r>
        <w:tab/>
        <w:t>5G NAS security context;</w:t>
      </w:r>
    </w:p>
    <w:p w14:paraId="427AB64E" w14:textId="77777777" w:rsidR="008B6C23" w:rsidRDefault="008B6C23" w:rsidP="008B6C23">
      <w:pPr>
        <w:pStyle w:val="B1"/>
      </w:pPr>
      <w:r>
        <w:t>c)</w:t>
      </w:r>
      <w:r>
        <w:tab/>
        <w:t>5G-GUTI;</w:t>
      </w:r>
    </w:p>
    <w:p w14:paraId="78B09A16" w14:textId="77777777" w:rsidR="008B6C23" w:rsidRDefault="008B6C23" w:rsidP="008B6C23">
      <w:pPr>
        <w:pStyle w:val="B1"/>
      </w:pPr>
      <w:r>
        <w:t>d)</w:t>
      </w:r>
      <w:r>
        <w:tab/>
        <w:t xml:space="preserve">registration area for non-3GPP access, which is associated with a fixed well-known </w:t>
      </w:r>
      <w:r w:rsidRPr="00BA21C7">
        <w:t>N3GPP TAI</w:t>
      </w:r>
      <w:r>
        <w:t>; and</w:t>
      </w:r>
    </w:p>
    <w:p w14:paraId="2A143056" w14:textId="77777777" w:rsidR="008B6C23" w:rsidRDefault="008B6C23" w:rsidP="008B6C23">
      <w:pPr>
        <w:pStyle w:val="B1"/>
      </w:pPr>
      <w:r>
        <w:t>e)</w:t>
      </w:r>
      <w:r>
        <w:tab/>
        <w:t>non-3GPP de-registration timer in the UE and non-3GPP implicit de-registration timer in the AMF.</w:t>
      </w:r>
    </w:p>
    <w:p w14:paraId="638F0DE9" w14:textId="77777777" w:rsidR="008B6C23" w:rsidRPr="003168A2" w:rsidRDefault="008B6C23" w:rsidP="008B6C23">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0215861B" w14:textId="77777777" w:rsidR="008B6C23" w:rsidRPr="003168A2" w:rsidRDefault="008B6C23" w:rsidP="008B6C23">
      <w:pPr>
        <w:pStyle w:val="B1"/>
      </w:pPr>
      <w:r w:rsidRPr="003168A2">
        <w:t>-</w:t>
      </w:r>
      <w:r w:rsidRPr="003168A2">
        <w:tab/>
        <w:t>the UE is powered on;</w:t>
      </w:r>
    </w:p>
    <w:p w14:paraId="0EC660D9" w14:textId="77777777" w:rsidR="008B6C23" w:rsidRPr="003168A2" w:rsidRDefault="008B6C23" w:rsidP="008B6C23">
      <w:pPr>
        <w:pStyle w:val="B1"/>
      </w:pPr>
      <w:r w:rsidRPr="003168A2">
        <w:t>-</w:t>
      </w:r>
      <w:r w:rsidRPr="003168A2">
        <w:tab/>
        <w:t>a USIM is inserted;</w:t>
      </w:r>
    </w:p>
    <w:p w14:paraId="6B7E30A9" w14:textId="77777777" w:rsidR="008B6C23" w:rsidRDefault="008B6C23" w:rsidP="008B6C23">
      <w:pPr>
        <w:pStyle w:val="B1"/>
      </w:pPr>
      <w:r w:rsidRPr="003168A2">
        <w:t>-</w:t>
      </w:r>
      <w:r w:rsidRPr="003168A2">
        <w:tab/>
        <w:t xml:space="preserve">a </w:t>
      </w:r>
      <w:r>
        <w:t>registration</w:t>
      </w:r>
      <w:r w:rsidRPr="003168A2">
        <w:t xml:space="preserve"> procedure is successfully completed;</w:t>
      </w:r>
    </w:p>
    <w:p w14:paraId="631DAD57" w14:textId="77777777" w:rsidR="008B6C23" w:rsidRPr="00FE320E" w:rsidRDefault="008B6C23" w:rsidP="008B6C23">
      <w:pPr>
        <w:pStyle w:val="B1"/>
      </w:pPr>
      <w:r>
        <w:t>-</w:t>
      </w:r>
      <w:r>
        <w:tab/>
        <w:t>an EPS attach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048FDCD1" w14:textId="77777777" w:rsidR="008B6C23" w:rsidRPr="00FE320E" w:rsidRDefault="008B6C23" w:rsidP="008B6C23">
      <w:pPr>
        <w:pStyle w:val="NO"/>
      </w:pPr>
      <w:r>
        <w:t>NOTE 2:</w:t>
      </w:r>
      <w:r>
        <w:tab/>
        <w:t>The registration</w:t>
      </w:r>
      <w:r w:rsidRPr="003168A2">
        <w:t xml:space="preserve"> attempt counter </w:t>
      </w:r>
      <w:r>
        <w:t>for non-3GPP access is not impacted by the EPS attach and the combined EPS attach procedure.</w:t>
      </w:r>
    </w:p>
    <w:p w14:paraId="1E16FB38" w14:textId="77777777" w:rsidR="008B6C23" w:rsidRDefault="008B6C23" w:rsidP="008B6C23">
      <w:pPr>
        <w:pStyle w:val="B1"/>
      </w:pPr>
      <w:r>
        <w:t>-</w:t>
      </w:r>
      <w:r>
        <w:tab/>
        <w:t xml:space="preserve">a registration procedure is rejected with cause #11, #12, </w:t>
      </w:r>
      <w:r>
        <w:rPr>
          <w:rFonts w:hint="eastAsia"/>
          <w:lang w:eastAsia="zh-CN"/>
        </w:rPr>
        <w:t>#13</w:t>
      </w:r>
      <w:r>
        <w:rPr>
          <w:lang w:eastAsia="zh-CN"/>
        </w:rPr>
        <w:t>,</w:t>
      </w:r>
      <w:r>
        <w:t xml:space="preserve"> #15, #</w:t>
      </w:r>
      <w:r>
        <w:rPr>
          <w:rFonts w:hint="eastAsia"/>
          <w:lang w:eastAsia="zh-CN"/>
        </w:rPr>
        <w:t>27</w:t>
      </w:r>
      <w:r>
        <w:rPr>
          <w:lang w:eastAsia="zh-CN"/>
        </w:rPr>
        <w:t xml:space="preserve">, #31, #62, #72, #73, #74, #75, #76 or </w:t>
      </w:r>
      <w:r w:rsidRPr="00C33F48">
        <w:t>#</w:t>
      </w:r>
      <w:r>
        <w:t>77;</w:t>
      </w:r>
    </w:p>
    <w:p w14:paraId="72B05D25" w14:textId="68B4D83A" w:rsidR="008B6C23" w:rsidRPr="003168A2" w:rsidRDefault="008B6C23" w:rsidP="008B6C23">
      <w:pPr>
        <w:pStyle w:val="B1"/>
      </w:pPr>
      <w:r>
        <w:t>-</w:t>
      </w:r>
      <w:r>
        <w:tab/>
        <w:t>a network initiated deregistration procedure is completed with cause #11, #12</w:t>
      </w:r>
      <w:r>
        <w:rPr>
          <w:rFonts w:hint="eastAsia"/>
          <w:lang w:eastAsia="zh-CN"/>
        </w:rPr>
        <w:t>, #13</w:t>
      </w:r>
      <w:r>
        <w:rPr>
          <w:lang w:eastAsia="zh-CN"/>
        </w:rPr>
        <w:t>,</w:t>
      </w:r>
      <w:r>
        <w:t xml:space="preserve"> #15, #27; #72, #74, #75, #76 </w:t>
      </w:r>
      <w:r>
        <w:rPr>
          <w:lang w:eastAsia="zh-CN"/>
        </w:rPr>
        <w:t xml:space="preserve">or </w:t>
      </w:r>
      <w:r w:rsidRPr="00C33F48">
        <w:t>#7</w:t>
      </w:r>
      <w:r>
        <w:t>7;</w:t>
      </w:r>
      <w:del w:id="18" w:author="Qiangli (Cristina)" w:date="2020-11-02T14:39:00Z">
        <w:r w:rsidDel="003B6D41">
          <w:delText xml:space="preserve"> or</w:delText>
        </w:r>
      </w:del>
    </w:p>
    <w:p w14:paraId="72F2516B" w14:textId="15BE6E38" w:rsidR="008B6C23" w:rsidRDefault="008B6C23" w:rsidP="008B6C23">
      <w:pPr>
        <w:pStyle w:val="B1"/>
        <w:rPr>
          <w:ins w:id="19" w:author="Qiangli (Cristina)" w:date="2020-11-02T14:39:00Z"/>
        </w:rPr>
      </w:pPr>
      <w:r>
        <w:t>-</w:t>
      </w:r>
      <w:r>
        <w:tab/>
      </w:r>
      <w:r w:rsidRPr="003168A2">
        <w:t xml:space="preserve">a </w:t>
      </w:r>
      <w:r>
        <w:t xml:space="preserve">new </w:t>
      </w:r>
      <w:r w:rsidRPr="003168A2">
        <w:t>PLMN is selected</w:t>
      </w:r>
      <w:del w:id="20" w:author="Qiangli (Cristina)" w:date="2020-11-02T14:39:00Z">
        <w:r w:rsidRPr="003168A2" w:rsidDel="003B6D41">
          <w:delText>.</w:delText>
        </w:r>
      </w:del>
      <w:ins w:id="21" w:author="Qiangli (Cristina)" w:date="2020-11-02T14:39:00Z">
        <w:r w:rsidR="003B6D41">
          <w:t>;</w:t>
        </w:r>
      </w:ins>
      <w:ins w:id="22" w:author="Qiangli (Cristina)" w:date="2020-11-02T14:41:00Z">
        <w:r w:rsidR="002B1B72">
          <w:t xml:space="preserve"> </w:t>
        </w:r>
      </w:ins>
      <w:ins w:id="23" w:author="Qiangli (Cristina)" w:date="2020-11-02T14:39:00Z">
        <w:r w:rsidR="003B6D41">
          <w:t>or</w:t>
        </w:r>
      </w:ins>
    </w:p>
    <w:p w14:paraId="49CC48DC" w14:textId="55C3CF2C" w:rsidR="003B6D41" w:rsidRPr="003168A2" w:rsidRDefault="003B6D41" w:rsidP="008B6C23">
      <w:pPr>
        <w:pStyle w:val="B1"/>
      </w:pPr>
      <w:ins w:id="24" w:author="Qiangli (Cristina)" w:date="2020-11-02T14:39:00Z">
        <w:r>
          <w:t>-</w:t>
        </w:r>
        <w:r>
          <w:tab/>
        </w:r>
        <w:r w:rsidRPr="00CC0C94">
          <w:t>a GPRS attach or combined GPRS attach procedure is successfully completed</w:t>
        </w:r>
        <w:r w:rsidRPr="00CC0C94">
          <w:rPr>
            <w:noProof/>
            <w:lang w:val="en-US"/>
          </w:rPr>
          <w:t xml:space="preserve"> in A/Gb or Iu mode</w:t>
        </w:r>
        <w:r>
          <w:rPr>
            <w:noProof/>
            <w:lang w:val="en-US"/>
          </w:rPr>
          <w:t xml:space="preserve">. </w:t>
        </w:r>
        <w:r>
          <w:t>In this case, the UE shall reset the registration</w:t>
        </w:r>
        <w:r w:rsidRPr="003168A2">
          <w:t xml:space="preserve"> attempt counter </w:t>
        </w:r>
        <w:r>
          <w:t>for 3GPP access.</w:t>
        </w:r>
      </w:ins>
    </w:p>
    <w:p w14:paraId="552A752C" w14:textId="77777777" w:rsidR="008B6C23" w:rsidRPr="003168A2" w:rsidRDefault="008B6C23" w:rsidP="008B6C23">
      <w:r w:rsidRPr="003168A2">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58DE0A33" w14:textId="77777777" w:rsidR="008B6C23" w:rsidRPr="003168A2" w:rsidRDefault="008B6C23" w:rsidP="008B6C23">
      <w:pPr>
        <w:pStyle w:val="B1"/>
      </w:pPr>
      <w:r w:rsidRPr="003168A2">
        <w:t>-</w:t>
      </w:r>
      <w:r w:rsidRPr="003168A2">
        <w:tab/>
        <w:t xml:space="preserve">a new </w:t>
      </w:r>
      <w:r>
        <w:t>tracking</w:t>
      </w:r>
      <w:r w:rsidRPr="003168A2">
        <w:t xml:space="preserve"> area is entered;</w:t>
      </w:r>
    </w:p>
    <w:p w14:paraId="593A31F9" w14:textId="77777777" w:rsidR="008B6C23" w:rsidRDefault="008B6C23" w:rsidP="008B6C23">
      <w:pPr>
        <w:pStyle w:val="B1"/>
      </w:pPr>
      <w:r w:rsidRPr="003168A2">
        <w:t>-</w:t>
      </w:r>
      <w:r w:rsidRPr="003168A2">
        <w:tab/>
      </w:r>
      <w:r>
        <w:t xml:space="preserve">timer </w:t>
      </w:r>
      <w:r w:rsidRPr="003168A2">
        <w:t>T3</w:t>
      </w:r>
      <w:r>
        <w:t>5</w:t>
      </w:r>
      <w:r w:rsidRPr="003168A2">
        <w:t>02 expires</w:t>
      </w:r>
      <w:r>
        <w:t>; or</w:t>
      </w:r>
    </w:p>
    <w:p w14:paraId="289C096E" w14:textId="77777777" w:rsidR="008B6C23" w:rsidRPr="003168A2" w:rsidRDefault="008B6C23" w:rsidP="008B6C23">
      <w:pPr>
        <w:pStyle w:val="B1"/>
      </w:pPr>
      <w:r>
        <w:t>-</w:t>
      </w:r>
      <w:r>
        <w:tab/>
        <w:t>timer T3346 is started</w:t>
      </w:r>
      <w:r w:rsidRPr="003168A2">
        <w:t>.</w:t>
      </w:r>
    </w:p>
    <w:p w14:paraId="052290FD" w14:textId="77777777" w:rsidR="008B6C23" w:rsidRDefault="008B6C23" w:rsidP="008B6C23">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5F52DA18" w14:textId="7C344127" w:rsidR="007D3912" w:rsidRPr="008B6C23" w:rsidRDefault="008B6C23" w:rsidP="007D3912">
      <w:pPr>
        <w:rPr>
          <w:rFonts w:eastAsia="MS Mincho"/>
          <w:lang w:val="en-US" w:eastAsia="ja-JP"/>
        </w:rPr>
      </w:pPr>
      <w:r>
        <w:rPr>
          <w:lang w:eastAsia="ja-JP"/>
        </w:rPr>
        <w:lastRenderedPageBreak/>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4B140A92" w14:textId="277248C1" w:rsidR="00DD1983" w:rsidRPr="00D54111" w:rsidRDefault="00AF3A0D" w:rsidP="00D54111">
      <w:pPr>
        <w:jc w:val="center"/>
        <w:rPr>
          <w:noProof/>
          <w:highlight w:val="cyan"/>
        </w:rPr>
      </w:pPr>
      <w:r>
        <w:rPr>
          <w:noProof/>
          <w:highlight w:val="cyan"/>
        </w:rPr>
        <w:t xml:space="preserve">*****end of </w:t>
      </w:r>
      <w:r w:rsidRPr="00D62207">
        <w:rPr>
          <w:noProof/>
          <w:highlight w:val="cyan"/>
        </w:rPr>
        <w:t>change*****</w:t>
      </w:r>
    </w:p>
    <w:sectPr w:rsidR="00DD1983" w:rsidRPr="00D541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EF2A9" w14:textId="77777777" w:rsidR="00B666B6" w:rsidRDefault="00B666B6">
      <w:r>
        <w:separator/>
      </w:r>
    </w:p>
  </w:endnote>
  <w:endnote w:type="continuationSeparator" w:id="0">
    <w:p w14:paraId="72FFD779" w14:textId="77777777" w:rsidR="00B666B6" w:rsidRDefault="00B6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9A9BD" w14:textId="77777777" w:rsidR="00B666B6" w:rsidRDefault="00B666B6">
      <w:r>
        <w:separator/>
      </w:r>
    </w:p>
  </w:footnote>
  <w:footnote w:type="continuationSeparator" w:id="0">
    <w:p w14:paraId="69ABC1DD" w14:textId="77777777" w:rsidR="00B666B6" w:rsidRDefault="00B66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A214D" w:rsidRDefault="003A2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A214D" w:rsidRDefault="003A21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A214D" w:rsidRDefault="003A21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A214D" w:rsidRDefault="003A21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AD156E"/>
    <w:multiLevelType w:val="hybridMultilevel"/>
    <w:tmpl w:val="D2186E74"/>
    <w:lvl w:ilvl="0" w:tplc="8B047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A0"/>
    <w:rsid w:val="00020713"/>
    <w:rsid w:val="00022E4A"/>
    <w:rsid w:val="00025862"/>
    <w:rsid w:val="0003210B"/>
    <w:rsid w:val="000327D0"/>
    <w:rsid w:val="00036A9B"/>
    <w:rsid w:val="00037E56"/>
    <w:rsid w:val="00045F1B"/>
    <w:rsid w:val="00053BE8"/>
    <w:rsid w:val="00070B1E"/>
    <w:rsid w:val="00076D85"/>
    <w:rsid w:val="00081B47"/>
    <w:rsid w:val="0008330C"/>
    <w:rsid w:val="00097934"/>
    <w:rsid w:val="000A1F6F"/>
    <w:rsid w:val="000A6394"/>
    <w:rsid w:val="000B63D7"/>
    <w:rsid w:val="000B7FED"/>
    <w:rsid w:val="000C038A"/>
    <w:rsid w:val="000C36CB"/>
    <w:rsid w:val="000C61F1"/>
    <w:rsid w:val="000C6598"/>
    <w:rsid w:val="000D3C25"/>
    <w:rsid w:val="000E095B"/>
    <w:rsid w:val="000E4411"/>
    <w:rsid w:val="000F2CC9"/>
    <w:rsid w:val="000F5B70"/>
    <w:rsid w:val="000F6C43"/>
    <w:rsid w:val="00143DCF"/>
    <w:rsid w:val="00145D43"/>
    <w:rsid w:val="00156A3B"/>
    <w:rsid w:val="00157ECF"/>
    <w:rsid w:val="00162481"/>
    <w:rsid w:val="001675F9"/>
    <w:rsid w:val="001718AA"/>
    <w:rsid w:val="00181B39"/>
    <w:rsid w:val="00183A94"/>
    <w:rsid w:val="00185EEA"/>
    <w:rsid w:val="0019147D"/>
    <w:rsid w:val="00192C46"/>
    <w:rsid w:val="001A08B3"/>
    <w:rsid w:val="001A7B60"/>
    <w:rsid w:val="001B39A7"/>
    <w:rsid w:val="001B52F0"/>
    <w:rsid w:val="001B7A65"/>
    <w:rsid w:val="001C1B2F"/>
    <w:rsid w:val="001D0D16"/>
    <w:rsid w:val="001D1787"/>
    <w:rsid w:val="001D3777"/>
    <w:rsid w:val="001D6B31"/>
    <w:rsid w:val="001E41F3"/>
    <w:rsid w:val="001E633F"/>
    <w:rsid w:val="001F1D01"/>
    <w:rsid w:val="001F3555"/>
    <w:rsid w:val="002004C1"/>
    <w:rsid w:val="002020A5"/>
    <w:rsid w:val="00226330"/>
    <w:rsid w:val="00227EAD"/>
    <w:rsid w:val="00230865"/>
    <w:rsid w:val="00242E8C"/>
    <w:rsid w:val="00253E97"/>
    <w:rsid w:val="00257113"/>
    <w:rsid w:val="0026004D"/>
    <w:rsid w:val="002640DD"/>
    <w:rsid w:val="00270F71"/>
    <w:rsid w:val="0027435E"/>
    <w:rsid w:val="00275D12"/>
    <w:rsid w:val="00277897"/>
    <w:rsid w:val="00281C7B"/>
    <w:rsid w:val="00284FEB"/>
    <w:rsid w:val="002860C4"/>
    <w:rsid w:val="00297F76"/>
    <w:rsid w:val="002A1ABE"/>
    <w:rsid w:val="002B1B72"/>
    <w:rsid w:val="002B5741"/>
    <w:rsid w:val="002E1AFE"/>
    <w:rsid w:val="002E56EF"/>
    <w:rsid w:val="002F3B6B"/>
    <w:rsid w:val="00305409"/>
    <w:rsid w:val="0031205F"/>
    <w:rsid w:val="00326FE5"/>
    <w:rsid w:val="00343D64"/>
    <w:rsid w:val="0035191E"/>
    <w:rsid w:val="003609EF"/>
    <w:rsid w:val="0036231A"/>
    <w:rsid w:val="00363DF6"/>
    <w:rsid w:val="003674C0"/>
    <w:rsid w:val="00370BEB"/>
    <w:rsid w:val="003735DE"/>
    <w:rsid w:val="00374DD4"/>
    <w:rsid w:val="00376900"/>
    <w:rsid w:val="0038559B"/>
    <w:rsid w:val="003A214D"/>
    <w:rsid w:val="003A5803"/>
    <w:rsid w:val="003B1FD9"/>
    <w:rsid w:val="003B6D41"/>
    <w:rsid w:val="003C0EEF"/>
    <w:rsid w:val="003C5E8B"/>
    <w:rsid w:val="003E1A36"/>
    <w:rsid w:val="003E7C9B"/>
    <w:rsid w:val="003F1A3B"/>
    <w:rsid w:val="003F4683"/>
    <w:rsid w:val="003F4A58"/>
    <w:rsid w:val="004058F5"/>
    <w:rsid w:val="004078DF"/>
    <w:rsid w:val="00410371"/>
    <w:rsid w:val="004140A4"/>
    <w:rsid w:val="004231EE"/>
    <w:rsid w:val="004242F1"/>
    <w:rsid w:val="004251B5"/>
    <w:rsid w:val="0042562E"/>
    <w:rsid w:val="00425866"/>
    <w:rsid w:val="0044149C"/>
    <w:rsid w:val="00444800"/>
    <w:rsid w:val="00445955"/>
    <w:rsid w:val="004565FC"/>
    <w:rsid w:val="00462BD9"/>
    <w:rsid w:val="00462D1D"/>
    <w:rsid w:val="0047177B"/>
    <w:rsid w:val="0047519E"/>
    <w:rsid w:val="004A1B3C"/>
    <w:rsid w:val="004A6835"/>
    <w:rsid w:val="004B0B20"/>
    <w:rsid w:val="004B426A"/>
    <w:rsid w:val="004B75B7"/>
    <w:rsid w:val="004E1669"/>
    <w:rsid w:val="004E5CF1"/>
    <w:rsid w:val="00507B09"/>
    <w:rsid w:val="00510078"/>
    <w:rsid w:val="0051555A"/>
    <w:rsid w:val="0051580D"/>
    <w:rsid w:val="005164ED"/>
    <w:rsid w:val="00520D1A"/>
    <w:rsid w:val="00524266"/>
    <w:rsid w:val="005337A7"/>
    <w:rsid w:val="00536EAF"/>
    <w:rsid w:val="0054619F"/>
    <w:rsid w:val="00547111"/>
    <w:rsid w:val="0054780F"/>
    <w:rsid w:val="005562F7"/>
    <w:rsid w:val="005630B8"/>
    <w:rsid w:val="00567D4E"/>
    <w:rsid w:val="0057007F"/>
    <w:rsid w:val="00570453"/>
    <w:rsid w:val="00572F1B"/>
    <w:rsid w:val="005838C9"/>
    <w:rsid w:val="005857B3"/>
    <w:rsid w:val="00592D74"/>
    <w:rsid w:val="00592DB9"/>
    <w:rsid w:val="0059355C"/>
    <w:rsid w:val="005A0C57"/>
    <w:rsid w:val="005B2275"/>
    <w:rsid w:val="005B3090"/>
    <w:rsid w:val="005B433D"/>
    <w:rsid w:val="005B5391"/>
    <w:rsid w:val="005D0DFE"/>
    <w:rsid w:val="005D1535"/>
    <w:rsid w:val="005D248D"/>
    <w:rsid w:val="005D74CC"/>
    <w:rsid w:val="005E2C44"/>
    <w:rsid w:val="006000D1"/>
    <w:rsid w:val="00601ACD"/>
    <w:rsid w:val="006022BE"/>
    <w:rsid w:val="00603F14"/>
    <w:rsid w:val="0060456B"/>
    <w:rsid w:val="006107AE"/>
    <w:rsid w:val="00610FAD"/>
    <w:rsid w:val="00614B2F"/>
    <w:rsid w:val="00621188"/>
    <w:rsid w:val="00624496"/>
    <w:rsid w:val="006257ED"/>
    <w:rsid w:val="00640327"/>
    <w:rsid w:val="006409EF"/>
    <w:rsid w:val="00640DCB"/>
    <w:rsid w:val="0064447E"/>
    <w:rsid w:val="00644C02"/>
    <w:rsid w:val="006517C8"/>
    <w:rsid w:val="00652D91"/>
    <w:rsid w:val="00653ABE"/>
    <w:rsid w:val="00653B42"/>
    <w:rsid w:val="006614BE"/>
    <w:rsid w:val="00664631"/>
    <w:rsid w:val="00667657"/>
    <w:rsid w:val="00670D75"/>
    <w:rsid w:val="006730D3"/>
    <w:rsid w:val="00677E82"/>
    <w:rsid w:val="00682E94"/>
    <w:rsid w:val="00683562"/>
    <w:rsid w:val="00685769"/>
    <w:rsid w:val="00695808"/>
    <w:rsid w:val="006B46FB"/>
    <w:rsid w:val="006C4BE4"/>
    <w:rsid w:val="006C507C"/>
    <w:rsid w:val="006C537C"/>
    <w:rsid w:val="006D10DC"/>
    <w:rsid w:val="006D27B1"/>
    <w:rsid w:val="006D3FC0"/>
    <w:rsid w:val="006D7208"/>
    <w:rsid w:val="006E0483"/>
    <w:rsid w:val="006E1241"/>
    <w:rsid w:val="006E21FB"/>
    <w:rsid w:val="006E2C67"/>
    <w:rsid w:val="006E3813"/>
    <w:rsid w:val="006E572C"/>
    <w:rsid w:val="006F2B5D"/>
    <w:rsid w:val="006F2F55"/>
    <w:rsid w:val="006F36BF"/>
    <w:rsid w:val="00702D6B"/>
    <w:rsid w:val="0070410C"/>
    <w:rsid w:val="00722D7C"/>
    <w:rsid w:val="00725E56"/>
    <w:rsid w:val="0073204C"/>
    <w:rsid w:val="00732A37"/>
    <w:rsid w:val="0075479B"/>
    <w:rsid w:val="00755EEB"/>
    <w:rsid w:val="00757A1A"/>
    <w:rsid w:val="00760A60"/>
    <w:rsid w:val="00765754"/>
    <w:rsid w:val="007745D7"/>
    <w:rsid w:val="00785218"/>
    <w:rsid w:val="00787CE3"/>
    <w:rsid w:val="00791E43"/>
    <w:rsid w:val="00792342"/>
    <w:rsid w:val="007933E4"/>
    <w:rsid w:val="007977A8"/>
    <w:rsid w:val="007A0D3E"/>
    <w:rsid w:val="007A2EBF"/>
    <w:rsid w:val="007B512A"/>
    <w:rsid w:val="007B63FF"/>
    <w:rsid w:val="007C04EC"/>
    <w:rsid w:val="007C117D"/>
    <w:rsid w:val="007C2097"/>
    <w:rsid w:val="007C4061"/>
    <w:rsid w:val="007D0C70"/>
    <w:rsid w:val="007D3912"/>
    <w:rsid w:val="007D6A07"/>
    <w:rsid w:val="007E4E17"/>
    <w:rsid w:val="007F3C69"/>
    <w:rsid w:val="007F7259"/>
    <w:rsid w:val="00803422"/>
    <w:rsid w:val="008040A8"/>
    <w:rsid w:val="00805351"/>
    <w:rsid w:val="00811B83"/>
    <w:rsid w:val="00820329"/>
    <w:rsid w:val="0082109E"/>
    <w:rsid w:val="00827797"/>
    <w:rsid w:val="008279FA"/>
    <w:rsid w:val="008319C2"/>
    <w:rsid w:val="00841032"/>
    <w:rsid w:val="008422C5"/>
    <w:rsid w:val="008438B9"/>
    <w:rsid w:val="00853CF9"/>
    <w:rsid w:val="00856114"/>
    <w:rsid w:val="00861B07"/>
    <w:rsid w:val="00861EB0"/>
    <w:rsid w:val="0086219B"/>
    <w:rsid w:val="008626E7"/>
    <w:rsid w:val="00862706"/>
    <w:rsid w:val="00865333"/>
    <w:rsid w:val="00866383"/>
    <w:rsid w:val="0087035C"/>
    <w:rsid w:val="00870EE7"/>
    <w:rsid w:val="00877032"/>
    <w:rsid w:val="008822A4"/>
    <w:rsid w:val="00885612"/>
    <w:rsid w:val="008863B9"/>
    <w:rsid w:val="008961F5"/>
    <w:rsid w:val="008A1F01"/>
    <w:rsid w:val="008A45A6"/>
    <w:rsid w:val="008A7ABA"/>
    <w:rsid w:val="008B43C2"/>
    <w:rsid w:val="008B6C23"/>
    <w:rsid w:val="008C5383"/>
    <w:rsid w:val="008C7B79"/>
    <w:rsid w:val="008D5D5A"/>
    <w:rsid w:val="008F2FED"/>
    <w:rsid w:val="008F53CE"/>
    <w:rsid w:val="008F6847"/>
    <w:rsid w:val="008F686C"/>
    <w:rsid w:val="00903FCE"/>
    <w:rsid w:val="009067F6"/>
    <w:rsid w:val="0090697F"/>
    <w:rsid w:val="009113EF"/>
    <w:rsid w:val="009148DE"/>
    <w:rsid w:val="00920703"/>
    <w:rsid w:val="00941BFE"/>
    <w:rsid w:val="00941E30"/>
    <w:rsid w:val="00947783"/>
    <w:rsid w:val="00952729"/>
    <w:rsid w:val="009758C1"/>
    <w:rsid w:val="009777D9"/>
    <w:rsid w:val="00991B88"/>
    <w:rsid w:val="009959CE"/>
    <w:rsid w:val="009A05FD"/>
    <w:rsid w:val="009A370B"/>
    <w:rsid w:val="009A5753"/>
    <w:rsid w:val="009A579D"/>
    <w:rsid w:val="009A7AEA"/>
    <w:rsid w:val="009B1A91"/>
    <w:rsid w:val="009B714B"/>
    <w:rsid w:val="009C6970"/>
    <w:rsid w:val="009E2A5A"/>
    <w:rsid w:val="009E3297"/>
    <w:rsid w:val="009E6C24"/>
    <w:rsid w:val="009F24D0"/>
    <w:rsid w:val="009F734F"/>
    <w:rsid w:val="00A049AE"/>
    <w:rsid w:val="00A04B8A"/>
    <w:rsid w:val="00A12233"/>
    <w:rsid w:val="00A13BDF"/>
    <w:rsid w:val="00A20188"/>
    <w:rsid w:val="00A246B6"/>
    <w:rsid w:val="00A36477"/>
    <w:rsid w:val="00A43F7F"/>
    <w:rsid w:val="00A47E70"/>
    <w:rsid w:val="00A50CF0"/>
    <w:rsid w:val="00A52412"/>
    <w:rsid w:val="00A542A2"/>
    <w:rsid w:val="00A607BC"/>
    <w:rsid w:val="00A63C66"/>
    <w:rsid w:val="00A64241"/>
    <w:rsid w:val="00A6705A"/>
    <w:rsid w:val="00A704E4"/>
    <w:rsid w:val="00A72C2B"/>
    <w:rsid w:val="00A7671C"/>
    <w:rsid w:val="00A8118A"/>
    <w:rsid w:val="00A86A26"/>
    <w:rsid w:val="00A922E0"/>
    <w:rsid w:val="00AA2CBC"/>
    <w:rsid w:val="00AA595F"/>
    <w:rsid w:val="00AC4268"/>
    <w:rsid w:val="00AC4B4F"/>
    <w:rsid w:val="00AC5820"/>
    <w:rsid w:val="00AC5CDF"/>
    <w:rsid w:val="00AD1CD8"/>
    <w:rsid w:val="00AD32F6"/>
    <w:rsid w:val="00AF3A0D"/>
    <w:rsid w:val="00AF6E23"/>
    <w:rsid w:val="00AF7CBF"/>
    <w:rsid w:val="00B05C89"/>
    <w:rsid w:val="00B17471"/>
    <w:rsid w:val="00B17A3B"/>
    <w:rsid w:val="00B239FA"/>
    <w:rsid w:val="00B258BB"/>
    <w:rsid w:val="00B258BE"/>
    <w:rsid w:val="00B372C4"/>
    <w:rsid w:val="00B52E97"/>
    <w:rsid w:val="00B57864"/>
    <w:rsid w:val="00B666B6"/>
    <w:rsid w:val="00B67B97"/>
    <w:rsid w:val="00B77DCD"/>
    <w:rsid w:val="00B814CE"/>
    <w:rsid w:val="00B968C8"/>
    <w:rsid w:val="00BA3EC5"/>
    <w:rsid w:val="00BA51D9"/>
    <w:rsid w:val="00BB0512"/>
    <w:rsid w:val="00BB595B"/>
    <w:rsid w:val="00BB5DFC"/>
    <w:rsid w:val="00BC29C9"/>
    <w:rsid w:val="00BC7DA2"/>
    <w:rsid w:val="00BD279D"/>
    <w:rsid w:val="00BD28FA"/>
    <w:rsid w:val="00BD39EE"/>
    <w:rsid w:val="00BD6BB8"/>
    <w:rsid w:val="00BE70D2"/>
    <w:rsid w:val="00BE7C29"/>
    <w:rsid w:val="00C01A30"/>
    <w:rsid w:val="00C06309"/>
    <w:rsid w:val="00C15370"/>
    <w:rsid w:val="00C1770C"/>
    <w:rsid w:val="00C17752"/>
    <w:rsid w:val="00C244CE"/>
    <w:rsid w:val="00C25591"/>
    <w:rsid w:val="00C53A01"/>
    <w:rsid w:val="00C60C42"/>
    <w:rsid w:val="00C6488B"/>
    <w:rsid w:val="00C654D3"/>
    <w:rsid w:val="00C66BA2"/>
    <w:rsid w:val="00C7395D"/>
    <w:rsid w:val="00C75CB0"/>
    <w:rsid w:val="00C75F3F"/>
    <w:rsid w:val="00C816F8"/>
    <w:rsid w:val="00C9288E"/>
    <w:rsid w:val="00C95985"/>
    <w:rsid w:val="00C97658"/>
    <w:rsid w:val="00CA0CB8"/>
    <w:rsid w:val="00CA3683"/>
    <w:rsid w:val="00CC5026"/>
    <w:rsid w:val="00CC68D0"/>
    <w:rsid w:val="00CD50AE"/>
    <w:rsid w:val="00CD5455"/>
    <w:rsid w:val="00CE3C4D"/>
    <w:rsid w:val="00CE3CB5"/>
    <w:rsid w:val="00CE50AF"/>
    <w:rsid w:val="00CF0FA9"/>
    <w:rsid w:val="00D022E8"/>
    <w:rsid w:val="00D03F9A"/>
    <w:rsid w:val="00D06D51"/>
    <w:rsid w:val="00D078F1"/>
    <w:rsid w:val="00D10052"/>
    <w:rsid w:val="00D15208"/>
    <w:rsid w:val="00D23369"/>
    <w:rsid w:val="00D234CA"/>
    <w:rsid w:val="00D24991"/>
    <w:rsid w:val="00D25860"/>
    <w:rsid w:val="00D268E9"/>
    <w:rsid w:val="00D3394B"/>
    <w:rsid w:val="00D340EC"/>
    <w:rsid w:val="00D50255"/>
    <w:rsid w:val="00D5206B"/>
    <w:rsid w:val="00D54111"/>
    <w:rsid w:val="00D65DC8"/>
    <w:rsid w:val="00D66520"/>
    <w:rsid w:val="00D67CD6"/>
    <w:rsid w:val="00D829FC"/>
    <w:rsid w:val="00D967FA"/>
    <w:rsid w:val="00D97C6B"/>
    <w:rsid w:val="00DA32DD"/>
    <w:rsid w:val="00DA3849"/>
    <w:rsid w:val="00DA5F7B"/>
    <w:rsid w:val="00DC46EF"/>
    <w:rsid w:val="00DC6068"/>
    <w:rsid w:val="00DC6C28"/>
    <w:rsid w:val="00DD1983"/>
    <w:rsid w:val="00DD23D8"/>
    <w:rsid w:val="00DE2668"/>
    <w:rsid w:val="00DE34CF"/>
    <w:rsid w:val="00DF5D13"/>
    <w:rsid w:val="00DF6560"/>
    <w:rsid w:val="00E021FD"/>
    <w:rsid w:val="00E02E1C"/>
    <w:rsid w:val="00E05FF6"/>
    <w:rsid w:val="00E06701"/>
    <w:rsid w:val="00E13F3D"/>
    <w:rsid w:val="00E206F8"/>
    <w:rsid w:val="00E26D1E"/>
    <w:rsid w:val="00E27F05"/>
    <w:rsid w:val="00E34898"/>
    <w:rsid w:val="00E4475B"/>
    <w:rsid w:val="00E44D3B"/>
    <w:rsid w:val="00E51CEE"/>
    <w:rsid w:val="00E67D7C"/>
    <w:rsid w:val="00E771A3"/>
    <w:rsid w:val="00E8079D"/>
    <w:rsid w:val="00E86A0A"/>
    <w:rsid w:val="00E90C5E"/>
    <w:rsid w:val="00E92FD0"/>
    <w:rsid w:val="00EA468F"/>
    <w:rsid w:val="00EA4830"/>
    <w:rsid w:val="00EB09B7"/>
    <w:rsid w:val="00EB4B7B"/>
    <w:rsid w:val="00EC645D"/>
    <w:rsid w:val="00EC77F8"/>
    <w:rsid w:val="00ED0508"/>
    <w:rsid w:val="00ED06FC"/>
    <w:rsid w:val="00ED25C3"/>
    <w:rsid w:val="00EE7D7C"/>
    <w:rsid w:val="00EF3F9E"/>
    <w:rsid w:val="00EF5A25"/>
    <w:rsid w:val="00F1346A"/>
    <w:rsid w:val="00F25D98"/>
    <w:rsid w:val="00F300FB"/>
    <w:rsid w:val="00F339DF"/>
    <w:rsid w:val="00F43386"/>
    <w:rsid w:val="00F52402"/>
    <w:rsid w:val="00F64853"/>
    <w:rsid w:val="00F812F5"/>
    <w:rsid w:val="00F831B0"/>
    <w:rsid w:val="00F8420A"/>
    <w:rsid w:val="00F85F65"/>
    <w:rsid w:val="00F90CF2"/>
    <w:rsid w:val="00FA5946"/>
    <w:rsid w:val="00FB0180"/>
    <w:rsid w:val="00FB1FA2"/>
    <w:rsid w:val="00FB6386"/>
    <w:rsid w:val="00FB7EAD"/>
    <w:rsid w:val="00FC012A"/>
    <w:rsid w:val="00FC683D"/>
    <w:rsid w:val="00FC6F50"/>
    <w:rsid w:val="00FE2084"/>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B3Char">
    <w:name w:val="B3 Char"/>
    <w:locked/>
    <w:rsid w:val="005164ED"/>
    <w:rPr>
      <w:lang w:val="en-GB" w:eastAsia="en-US"/>
    </w:rPr>
  </w:style>
  <w:style w:type="character" w:customStyle="1" w:styleId="TF0">
    <w:name w:val="TF (文字)"/>
    <w:locked/>
    <w:rsid w:val="008B43C2"/>
    <w:rPr>
      <w:rFonts w:ascii="Arial" w:hAnsi="Arial"/>
      <w:b/>
      <w:lang w:eastAsia="en-US"/>
    </w:rPr>
  </w:style>
  <w:style w:type="character" w:customStyle="1" w:styleId="TACCar">
    <w:name w:val="TAC Car"/>
    <w:locked/>
    <w:rsid w:val="0075479B"/>
    <w:rPr>
      <w:rFonts w:ascii="Arial" w:hAnsi="Arial" w:cs="Arial"/>
      <w:sz w:val="18"/>
      <w:lang w:eastAsia="en-US"/>
    </w:rPr>
  </w:style>
  <w:style w:type="numbering" w:customStyle="1" w:styleId="12">
    <w:name w:val="无列表1"/>
    <w:next w:val="a2"/>
    <w:uiPriority w:val="99"/>
    <w:semiHidden/>
    <w:unhideWhenUsed/>
    <w:rsid w:val="00281C7B"/>
  </w:style>
  <w:style w:type="character" w:customStyle="1" w:styleId="8Char">
    <w:name w:val="标题 8 Char"/>
    <w:basedOn w:val="a0"/>
    <w:link w:val="8"/>
    <w:rsid w:val="00281C7B"/>
    <w:rPr>
      <w:rFonts w:ascii="Arial" w:hAnsi="Arial"/>
      <w:sz w:val="36"/>
      <w:lang w:val="en-GB" w:eastAsia="en-US"/>
    </w:rPr>
  </w:style>
  <w:style w:type="character" w:customStyle="1" w:styleId="9Char">
    <w:name w:val="标题 9 Char"/>
    <w:basedOn w:val="a0"/>
    <w:link w:val="9"/>
    <w:rsid w:val="00281C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51346">
      <w:bodyDiv w:val="1"/>
      <w:marLeft w:val="0"/>
      <w:marRight w:val="0"/>
      <w:marTop w:val="0"/>
      <w:marBottom w:val="0"/>
      <w:divBdr>
        <w:top w:val="none" w:sz="0" w:space="0" w:color="auto"/>
        <w:left w:val="none" w:sz="0" w:space="0" w:color="auto"/>
        <w:bottom w:val="none" w:sz="0" w:space="0" w:color="auto"/>
        <w:right w:val="none" w:sz="0" w:space="0" w:color="auto"/>
      </w:divBdr>
    </w:div>
    <w:div w:id="147673526">
      <w:bodyDiv w:val="1"/>
      <w:marLeft w:val="0"/>
      <w:marRight w:val="0"/>
      <w:marTop w:val="0"/>
      <w:marBottom w:val="0"/>
      <w:divBdr>
        <w:top w:val="none" w:sz="0" w:space="0" w:color="auto"/>
        <w:left w:val="none" w:sz="0" w:space="0" w:color="auto"/>
        <w:bottom w:val="none" w:sz="0" w:space="0" w:color="auto"/>
        <w:right w:val="none" w:sz="0" w:space="0" w:color="auto"/>
      </w:divBdr>
    </w:div>
    <w:div w:id="160245125">
      <w:bodyDiv w:val="1"/>
      <w:marLeft w:val="0"/>
      <w:marRight w:val="0"/>
      <w:marTop w:val="0"/>
      <w:marBottom w:val="0"/>
      <w:divBdr>
        <w:top w:val="none" w:sz="0" w:space="0" w:color="auto"/>
        <w:left w:val="none" w:sz="0" w:space="0" w:color="auto"/>
        <w:bottom w:val="none" w:sz="0" w:space="0" w:color="auto"/>
        <w:right w:val="none" w:sz="0" w:space="0" w:color="auto"/>
      </w:divBdr>
    </w:div>
    <w:div w:id="4674761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2820671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9002740">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25555389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53082814">
      <w:bodyDiv w:val="1"/>
      <w:marLeft w:val="0"/>
      <w:marRight w:val="0"/>
      <w:marTop w:val="0"/>
      <w:marBottom w:val="0"/>
      <w:divBdr>
        <w:top w:val="none" w:sz="0" w:space="0" w:color="auto"/>
        <w:left w:val="none" w:sz="0" w:space="0" w:color="auto"/>
        <w:bottom w:val="none" w:sz="0" w:space="0" w:color="auto"/>
        <w:right w:val="none" w:sz="0" w:space="0" w:color="auto"/>
      </w:divBdr>
    </w:div>
    <w:div w:id="1585988596">
      <w:bodyDiv w:val="1"/>
      <w:marLeft w:val="0"/>
      <w:marRight w:val="0"/>
      <w:marTop w:val="0"/>
      <w:marBottom w:val="0"/>
      <w:divBdr>
        <w:top w:val="none" w:sz="0" w:space="0" w:color="auto"/>
        <w:left w:val="none" w:sz="0" w:space="0" w:color="auto"/>
        <w:bottom w:val="none" w:sz="0" w:space="0" w:color="auto"/>
        <w:right w:val="none" w:sz="0" w:space="0" w:color="auto"/>
      </w:divBdr>
    </w:div>
    <w:div w:id="1603295964">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47209831">
      <w:bodyDiv w:val="1"/>
      <w:marLeft w:val="0"/>
      <w:marRight w:val="0"/>
      <w:marTop w:val="0"/>
      <w:marBottom w:val="0"/>
      <w:divBdr>
        <w:top w:val="none" w:sz="0" w:space="0" w:color="auto"/>
        <w:left w:val="none" w:sz="0" w:space="0" w:color="auto"/>
        <w:bottom w:val="none" w:sz="0" w:space="0" w:color="auto"/>
        <w:right w:val="none" w:sz="0" w:space="0" w:color="auto"/>
      </w:divBdr>
    </w:div>
    <w:div w:id="1946963668">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17FC6-AE2E-4604-9D0E-3DDE21883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1591</TotalTime>
  <Pages>1</Pages>
  <Words>875</Words>
  <Characters>4992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309</cp:revision>
  <cp:lastPrinted>1899-12-31T23:00:00Z</cp:lastPrinted>
  <dcterms:created xsi:type="dcterms:W3CDTF">2018-11-05T09:14:00Z</dcterms:created>
  <dcterms:modified xsi:type="dcterms:W3CDTF">2020-11-06T05:59:00Z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(3)iruWBmM0Eiu3ztojdkIBWbnr21K7hemSoa8N6BopNUSwxpYELkCGO6ptMrYOwDXrzmFTExLi
FXy3qaOA7j6bMCP/LlL8d5T3b7JyKMdOLDG/3bs5K0FWIXDYNwI6z7JKctKGioqaTY2VDnUN
izj/NNtjLodPfylcKYhRNnHtW3H4HhFEyfLxz1zMGcQvdJwzuPG9ayRcgjN1t5DMJ6T1fvz2
rvF30qz9n1xLvr2Y4h</vt:lpwstr>
  </property>
  <property fmtid="{D5CDD505-2E9C-101B-9397-08002B2CF9AE}" pid="22" name="_2015_ms_pID_7253431">
    <vt:lpwstr>HAxAxrNYTP6md7NX5Ug+ww2wF2M7jx3/fqjyPvBmkfnpjn10FpDbBZ
kVv5MVVvgzgr1HIBu4TOvVR7EecQfzhLrZHtVuym6KB71iiTM1mrc37t+JrgQbvLNz0IOytD
hWqOwO/NdYsl5M2DYwR5uhCijtOlhnkQDKPSA/rE5afn/cUETa1lU/TqgH/0ImG/z8InEHuz
WBEeVdTmauO/AQZ7RrjeWZpST6Yq7FUZ1w4i</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1604642345</vt:lpwstr>
  </property>
</Properties>
</file>